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0A282ACB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R4-2</w:t>
      </w:r>
      <w:r w:rsidR="000469E7">
        <w:rPr>
          <w:rFonts w:cs="Arial"/>
          <w:sz w:val="24"/>
          <w:szCs w:val="24"/>
        </w:rPr>
        <w:t>201119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694B9F1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923E7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CA_n2-n</w:t>
      </w:r>
      <w:r w:rsidR="002D45EF">
        <w:rPr>
          <w:rFonts w:ascii="Arial" w:hAnsi="Arial" w:cs="Arial"/>
          <w:b/>
          <w:sz w:val="22"/>
          <w:szCs w:val="22"/>
        </w:rPr>
        <w:t>29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C76E01">
        <w:rPr>
          <w:rFonts w:ascii="Arial" w:hAnsi="Arial" w:cs="Arial"/>
          <w:b/>
          <w:sz w:val="22"/>
          <w:szCs w:val="22"/>
        </w:rPr>
        <w:t>66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541B8DF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469E7">
        <w:rPr>
          <w:rFonts w:ascii="Arial" w:hAnsi="Arial" w:cs="Arial"/>
          <w:b/>
          <w:sz w:val="22"/>
          <w:szCs w:val="22"/>
        </w:rPr>
        <w:t>5.11.1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F08AF31" w14:textId="1903E0CD" w:rsidR="00923E74" w:rsidRDefault="00923E74" w:rsidP="00923E74">
      <w:r>
        <w:t xml:space="preserve">This is a TP to TR 38.717-03-02 to add </w:t>
      </w:r>
      <w:r w:rsidRPr="00D73233">
        <w:t>CA_</w:t>
      </w:r>
      <w:r>
        <w:t>n2</w:t>
      </w:r>
      <w:r w:rsidRPr="00D73233">
        <w:t>-</w:t>
      </w:r>
      <w:r>
        <w:t>n</w:t>
      </w:r>
      <w:r w:rsidR="002D45EF">
        <w:t>29</w:t>
      </w:r>
      <w:r>
        <w:t>-n</w:t>
      </w:r>
      <w:r w:rsidR="00C76E01">
        <w:t>66</w:t>
      </w:r>
      <w:r>
        <w:t xml:space="preserve"> with 2UL.</w:t>
      </w:r>
    </w:p>
    <w:p w14:paraId="00C72933" w14:textId="4206FC6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DC0D3CA" w14:textId="77777777" w:rsidR="000469E7" w:rsidRDefault="000469E7" w:rsidP="000469E7">
      <w:pPr>
        <w:pStyle w:val="Heading3"/>
        <w:spacing w:line="259" w:lineRule="auto"/>
        <w:ind w:left="0" w:firstLine="0"/>
        <w:rPr>
          <w:ins w:id="2" w:author="Nokia" w:date="2022-01-10T12:18:00Z"/>
          <w:rFonts w:ascii="Calibri" w:hAnsi="Calibri"/>
          <w:sz w:val="22"/>
          <w:szCs w:val="22"/>
          <w:lang w:val="en-US" w:eastAsia="zh-CN"/>
        </w:rPr>
      </w:pPr>
      <w:ins w:id="3" w:author="Nokia" w:date="2022-01-10T12:18:00Z">
        <w:r>
          <w:rPr>
            <w:lang w:val="en-US" w:eastAsia="zh-CN"/>
          </w:rPr>
          <w:t>5.1.</w:t>
        </w:r>
        <w:r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n2-n29-n66</w:t>
        </w:r>
      </w:ins>
    </w:p>
    <w:p w14:paraId="2989CFE4" w14:textId="77777777" w:rsidR="000469E7" w:rsidRDefault="000469E7" w:rsidP="000469E7">
      <w:pPr>
        <w:keepNext/>
        <w:keepLines/>
        <w:tabs>
          <w:tab w:val="left" w:pos="420"/>
        </w:tabs>
        <w:spacing w:before="120" w:line="259" w:lineRule="auto"/>
        <w:outlineLvl w:val="3"/>
        <w:rPr>
          <w:ins w:id="4" w:author="Nokia" w:date="2022-01-10T12:18:00Z"/>
          <w:rFonts w:ascii="Arial" w:hAnsi="Arial" w:cs="Arial"/>
          <w:sz w:val="28"/>
          <w:szCs w:val="28"/>
          <w:lang w:val="en-US" w:eastAsia="zh-CN"/>
        </w:rPr>
      </w:pPr>
      <w:ins w:id="5" w:author="Nokia" w:date="2022-01-10T12:18:00Z">
        <w:r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CA</w:t>
        </w:r>
      </w:ins>
    </w:p>
    <w:p w14:paraId="26F919B3" w14:textId="77777777" w:rsidR="000469E7" w:rsidRDefault="000469E7" w:rsidP="000469E7">
      <w:pPr>
        <w:pStyle w:val="TH"/>
        <w:rPr>
          <w:ins w:id="6" w:author="Nokia" w:date="2022-01-10T12:18:00Z"/>
          <w:color w:val="000000"/>
          <w:lang w:val="en-US"/>
        </w:rPr>
      </w:pPr>
      <w:ins w:id="7" w:author="Nokia" w:date="2022-01-10T12:18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0469E7" w14:paraId="56CF2A29" w14:textId="77777777" w:rsidTr="000E092F">
        <w:trPr>
          <w:trHeight w:val="225"/>
          <w:jc w:val="center"/>
          <w:ins w:id="8" w:author="Nokia" w:date="2022-01-10T12:18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A086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9" w:author="Nokia" w:date="2022-01-10T12:18:00Z"/>
                <w:rFonts w:ascii="Arial" w:hAnsi="Arial"/>
                <w:b/>
                <w:color w:val="000000"/>
                <w:sz w:val="18"/>
              </w:rPr>
            </w:pPr>
            <w:ins w:id="10" w:author="Nokia" w:date="2022-01-10T12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0CDE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11" w:author="Nokia" w:date="2022-01-10T12:18:00Z"/>
                <w:rFonts w:ascii="Arial" w:hAnsi="Arial"/>
                <w:b/>
                <w:color w:val="000000"/>
                <w:sz w:val="18"/>
              </w:rPr>
            </w:pPr>
            <w:ins w:id="12" w:author="Nokia" w:date="2022-01-10T12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C98D6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13" w:author="Nokia" w:date="2022-01-10T12:18:00Z"/>
                <w:rFonts w:ascii="Arial" w:hAnsi="Arial"/>
                <w:b/>
                <w:color w:val="000000"/>
                <w:sz w:val="18"/>
              </w:rPr>
            </w:pPr>
            <w:ins w:id="14" w:author="Nokia" w:date="2022-01-10T12:18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0AB5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15" w:author="Nokia" w:date="2022-01-10T12:18:00Z"/>
                <w:rFonts w:ascii="Arial" w:hAnsi="Arial"/>
                <w:b/>
                <w:color w:val="000000"/>
                <w:sz w:val="18"/>
              </w:rPr>
            </w:pPr>
            <w:ins w:id="16" w:author="Nokia" w:date="2022-01-10T12:18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87BD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17" w:author="Nokia" w:date="2022-01-10T12:18:00Z"/>
                <w:rFonts w:ascii="Arial" w:hAnsi="Arial"/>
                <w:b/>
                <w:color w:val="000000"/>
                <w:sz w:val="18"/>
              </w:rPr>
            </w:pPr>
            <w:ins w:id="18" w:author="Nokia" w:date="2022-01-10T12:18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0469E7" w14:paraId="4439D841" w14:textId="77777777" w:rsidTr="000E092F">
        <w:trPr>
          <w:trHeight w:val="225"/>
          <w:jc w:val="center"/>
          <w:ins w:id="19" w:author="Nokia" w:date="2022-01-10T12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5231" w14:textId="77777777" w:rsidR="000469E7" w:rsidRDefault="000469E7" w:rsidP="000E092F">
            <w:pPr>
              <w:spacing w:after="0"/>
              <w:rPr>
                <w:ins w:id="20" w:author="Nokia" w:date="2022-01-10T12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FFD6" w14:textId="77777777" w:rsidR="000469E7" w:rsidRDefault="000469E7" w:rsidP="000E092F">
            <w:pPr>
              <w:spacing w:after="0"/>
              <w:rPr>
                <w:ins w:id="21" w:author="Nokia" w:date="2022-01-10T12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58D02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22" w:author="Nokia" w:date="2022-01-10T12:18:00Z"/>
                <w:rFonts w:ascii="Arial" w:hAnsi="Arial"/>
                <w:b/>
                <w:color w:val="000000"/>
                <w:sz w:val="18"/>
              </w:rPr>
            </w:pPr>
            <w:ins w:id="23" w:author="Nokia" w:date="2022-01-10T12:18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F5E84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24" w:author="Nokia" w:date="2022-01-10T12:18:00Z"/>
                <w:rFonts w:ascii="Arial" w:hAnsi="Arial"/>
                <w:b/>
                <w:color w:val="000000"/>
                <w:sz w:val="18"/>
              </w:rPr>
            </w:pPr>
            <w:ins w:id="25" w:author="Nokia" w:date="2022-01-10T12:18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D128" w14:textId="77777777" w:rsidR="000469E7" w:rsidRDefault="000469E7" w:rsidP="000E092F">
            <w:pPr>
              <w:spacing w:after="0"/>
              <w:rPr>
                <w:ins w:id="26" w:author="Nokia" w:date="2022-01-10T12:1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469E7" w14:paraId="2FE8F5A6" w14:textId="77777777" w:rsidTr="000E092F">
        <w:trPr>
          <w:trHeight w:val="189"/>
          <w:jc w:val="center"/>
          <w:ins w:id="27" w:author="Nokia" w:date="2022-01-10T12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FE97" w14:textId="77777777" w:rsidR="000469E7" w:rsidRDefault="000469E7" w:rsidP="000E092F">
            <w:pPr>
              <w:spacing w:after="0"/>
              <w:rPr>
                <w:ins w:id="28" w:author="Nokia" w:date="2022-01-10T12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E3E9" w14:textId="77777777" w:rsidR="000469E7" w:rsidRDefault="000469E7" w:rsidP="000E092F">
            <w:pPr>
              <w:spacing w:after="0"/>
              <w:rPr>
                <w:ins w:id="29" w:author="Nokia" w:date="2022-01-10T12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41A1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30" w:author="Nokia" w:date="2022-01-10T12:18:00Z"/>
                <w:rFonts w:ascii="Arial" w:hAnsi="Arial"/>
                <w:b/>
                <w:color w:val="000000"/>
                <w:sz w:val="18"/>
              </w:rPr>
            </w:pPr>
            <w:ins w:id="31" w:author="Nokia" w:date="2022-01-10T12:1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8B1D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32" w:author="Nokia" w:date="2022-01-10T12:18:00Z"/>
                <w:rFonts w:ascii="Arial" w:hAnsi="Arial"/>
                <w:b/>
                <w:color w:val="000000"/>
                <w:sz w:val="18"/>
              </w:rPr>
            </w:pPr>
            <w:ins w:id="33" w:author="Nokia" w:date="2022-01-10T12:1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B844" w14:textId="77777777" w:rsidR="000469E7" w:rsidRDefault="000469E7" w:rsidP="000E092F">
            <w:pPr>
              <w:spacing w:after="0"/>
              <w:rPr>
                <w:ins w:id="34" w:author="Nokia" w:date="2022-01-10T12:1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469E7" w14:paraId="40AF0864" w14:textId="77777777" w:rsidTr="000E092F">
        <w:trPr>
          <w:trHeight w:val="225"/>
          <w:jc w:val="center"/>
          <w:ins w:id="35" w:author="Nokia" w:date="2022-01-10T12:18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BF58" w14:textId="77777777" w:rsidR="000469E7" w:rsidRPr="00050EB8" w:rsidRDefault="000469E7" w:rsidP="000E092F">
            <w:pPr>
              <w:keepNext/>
              <w:keepLines/>
              <w:spacing w:after="0"/>
              <w:jc w:val="center"/>
              <w:rPr>
                <w:ins w:id="36" w:author="Nokia" w:date="2022-01-10T12:18:00Z"/>
                <w:rFonts w:ascii="Arial" w:hAnsi="Arial"/>
                <w:color w:val="000000"/>
                <w:sz w:val="18"/>
                <w:lang w:eastAsia="zh-CN"/>
              </w:rPr>
            </w:pPr>
            <w:ins w:id="37" w:author="Nokia" w:date="2022-01-10T12:18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44DE" w14:textId="77777777" w:rsidR="000469E7" w:rsidRPr="00050EB8" w:rsidRDefault="000469E7" w:rsidP="000E092F">
            <w:pPr>
              <w:keepNext/>
              <w:keepLines/>
              <w:spacing w:after="0"/>
              <w:jc w:val="center"/>
              <w:rPr>
                <w:ins w:id="38" w:author="Nokia" w:date="2022-01-10T12:18:00Z"/>
                <w:rFonts w:ascii="Arial" w:hAnsi="Arial"/>
                <w:color w:val="000000"/>
                <w:sz w:val="18"/>
              </w:rPr>
            </w:pPr>
            <w:ins w:id="39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F7CE" w14:textId="77777777" w:rsidR="000469E7" w:rsidRPr="00050EB8" w:rsidRDefault="000469E7" w:rsidP="000E092F">
            <w:pPr>
              <w:keepNext/>
              <w:keepLines/>
              <w:spacing w:after="0"/>
              <w:jc w:val="right"/>
              <w:rPr>
                <w:ins w:id="40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56C1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42" w:author="Nokia" w:date="2022-01-10T12:18:00Z"/>
                <w:rFonts w:ascii="Arial" w:hAnsi="Arial" w:cs="Arial"/>
                <w:color w:val="000000"/>
                <w:sz w:val="18"/>
              </w:rPr>
            </w:pPr>
            <w:ins w:id="43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F771" w14:textId="77777777" w:rsidR="000469E7" w:rsidRPr="00050EB8" w:rsidRDefault="000469E7" w:rsidP="000E092F">
            <w:pPr>
              <w:keepNext/>
              <w:keepLines/>
              <w:spacing w:after="0"/>
              <w:rPr>
                <w:ins w:id="44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6EEA" w14:textId="77777777" w:rsidR="000469E7" w:rsidRPr="00050EB8" w:rsidRDefault="000469E7" w:rsidP="000E092F">
            <w:pPr>
              <w:keepNext/>
              <w:keepLines/>
              <w:spacing w:after="0"/>
              <w:jc w:val="right"/>
              <w:rPr>
                <w:ins w:id="46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B7B5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48" w:author="Nokia" w:date="2022-01-10T12:18:00Z"/>
                <w:rFonts w:ascii="Arial" w:hAnsi="Arial" w:cs="Arial"/>
                <w:color w:val="000000"/>
                <w:sz w:val="18"/>
              </w:rPr>
            </w:pPr>
            <w:ins w:id="49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9D82" w14:textId="77777777" w:rsidR="000469E7" w:rsidRPr="00050EB8" w:rsidRDefault="000469E7" w:rsidP="000E092F">
            <w:pPr>
              <w:keepNext/>
              <w:keepLines/>
              <w:spacing w:after="0"/>
              <w:rPr>
                <w:ins w:id="50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365B" w14:textId="77777777" w:rsidR="000469E7" w:rsidRPr="00050EB8" w:rsidRDefault="000469E7" w:rsidP="000E092F">
            <w:pPr>
              <w:keepNext/>
              <w:keepLines/>
              <w:spacing w:after="0"/>
              <w:jc w:val="center"/>
              <w:rPr>
                <w:ins w:id="52" w:author="Nokia" w:date="2022-01-10T12:18:00Z"/>
                <w:rFonts w:ascii="Arial" w:hAnsi="Arial"/>
                <w:color w:val="000000"/>
                <w:sz w:val="18"/>
                <w:lang w:eastAsia="zh-CN"/>
              </w:rPr>
            </w:pPr>
            <w:ins w:id="53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469E7" w14:paraId="0D310703" w14:textId="77777777" w:rsidTr="000E092F">
        <w:trPr>
          <w:trHeight w:val="225"/>
          <w:jc w:val="center"/>
          <w:ins w:id="54" w:author="Nokia" w:date="2022-01-10T12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BB2C" w14:textId="77777777" w:rsidR="000469E7" w:rsidRPr="00050EB8" w:rsidRDefault="000469E7" w:rsidP="000E092F">
            <w:pPr>
              <w:spacing w:after="0"/>
              <w:rPr>
                <w:ins w:id="55" w:author="Nokia" w:date="2022-01-10T12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4E78" w14:textId="77777777" w:rsidR="000469E7" w:rsidRPr="00050EB8" w:rsidRDefault="000469E7" w:rsidP="000E092F">
            <w:pPr>
              <w:keepNext/>
              <w:keepLines/>
              <w:spacing w:after="0"/>
              <w:jc w:val="center"/>
              <w:rPr>
                <w:ins w:id="56" w:author="Nokia" w:date="2022-01-10T12:18:00Z"/>
                <w:rFonts w:ascii="Arial" w:hAnsi="Arial"/>
                <w:color w:val="000000"/>
                <w:sz w:val="18"/>
              </w:rPr>
            </w:pPr>
            <w:ins w:id="57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1003" w14:textId="77777777" w:rsidR="000469E7" w:rsidRPr="00050EB8" w:rsidRDefault="000469E7" w:rsidP="000E092F">
            <w:pPr>
              <w:keepNext/>
              <w:keepLines/>
              <w:spacing w:after="0"/>
              <w:jc w:val="center"/>
              <w:rPr>
                <w:ins w:id="58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okia" w:date="2022-01-10T12:18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0254" w14:textId="77777777" w:rsidR="000469E7" w:rsidRPr="00050EB8" w:rsidRDefault="000469E7" w:rsidP="000E092F">
            <w:pPr>
              <w:keepNext/>
              <w:keepLines/>
              <w:spacing w:after="0"/>
              <w:jc w:val="right"/>
              <w:rPr>
                <w:ins w:id="60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61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360C" w14:textId="77777777" w:rsidR="000469E7" w:rsidRDefault="000469E7" w:rsidP="000E092F">
            <w:pPr>
              <w:keepNext/>
              <w:keepLines/>
              <w:spacing w:after="0"/>
              <w:jc w:val="right"/>
              <w:rPr>
                <w:ins w:id="62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228E" w14:textId="77777777" w:rsidR="000469E7" w:rsidRPr="00050EB8" w:rsidRDefault="000469E7" w:rsidP="000E092F">
            <w:pPr>
              <w:keepNext/>
              <w:keepLines/>
              <w:spacing w:after="0"/>
              <w:rPr>
                <w:ins w:id="64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8445" w14:textId="77777777" w:rsidR="000469E7" w:rsidRPr="00050EB8" w:rsidRDefault="000469E7" w:rsidP="000E092F">
            <w:pPr>
              <w:keepNext/>
              <w:keepLines/>
              <w:spacing w:after="0"/>
              <w:jc w:val="center"/>
              <w:rPr>
                <w:ins w:id="66" w:author="Nokia" w:date="2022-01-10T12:18:00Z"/>
                <w:rFonts w:ascii="Arial" w:hAnsi="Arial"/>
                <w:color w:val="000000"/>
                <w:sz w:val="18"/>
                <w:lang w:eastAsia="zh-CN"/>
              </w:rPr>
            </w:pPr>
            <w:ins w:id="67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0469E7" w14:paraId="148BEC8C" w14:textId="77777777" w:rsidTr="000E092F">
        <w:trPr>
          <w:trHeight w:val="225"/>
          <w:jc w:val="center"/>
          <w:ins w:id="68" w:author="Nokia" w:date="2022-01-10T12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BD8E" w14:textId="77777777" w:rsidR="000469E7" w:rsidRPr="00050EB8" w:rsidRDefault="000469E7" w:rsidP="000E092F">
            <w:pPr>
              <w:spacing w:after="0"/>
              <w:rPr>
                <w:ins w:id="69" w:author="Nokia" w:date="2022-01-10T12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C4A8" w14:textId="77777777" w:rsidR="000469E7" w:rsidRPr="00050EB8" w:rsidRDefault="000469E7" w:rsidP="000E092F">
            <w:pPr>
              <w:keepNext/>
              <w:keepLines/>
              <w:spacing w:after="0"/>
              <w:jc w:val="center"/>
              <w:rPr>
                <w:ins w:id="70" w:author="Nokia" w:date="2022-01-10T12:18:00Z"/>
                <w:rFonts w:ascii="Arial" w:hAnsi="Arial"/>
                <w:color w:val="000000"/>
                <w:sz w:val="18"/>
                <w:lang w:eastAsia="zh-CN"/>
              </w:rPr>
            </w:pPr>
            <w:ins w:id="71" w:author="Nokia" w:date="2022-01-10T12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333B" w14:textId="77777777" w:rsidR="000469E7" w:rsidRPr="00050EB8" w:rsidRDefault="000469E7" w:rsidP="000E092F">
            <w:pPr>
              <w:keepNext/>
              <w:keepLines/>
              <w:spacing w:after="0"/>
              <w:jc w:val="right"/>
              <w:rPr>
                <w:ins w:id="72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73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1BE0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74" w:author="Nokia" w:date="2022-01-10T12:18:00Z"/>
                <w:rFonts w:ascii="Arial" w:hAnsi="Arial" w:cs="Arial"/>
                <w:color w:val="000000"/>
                <w:sz w:val="18"/>
              </w:rPr>
            </w:pPr>
            <w:ins w:id="75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381E" w14:textId="77777777" w:rsidR="000469E7" w:rsidRPr="00050EB8" w:rsidRDefault="000469E7" w:rsidP="000E092F">
            <w:pPr>
              <w:keepNext/>
              <w:keepLines/>
              <w:spacing w:after="0"/>
              <w:rPr>
                <w:ins w:id="76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A547" w14:textId="77777777" w:rsidR="000469E7" w:rsidRPr="00050EB8" w:rsidRDefault="000469E7" w:rsidP="000E092F">
            <w:pPr>
              <w:keepNext/>
              <w:keepLines/>
              <w:spacing w:after="0"/>
              <w:jc w:val="right"/>
              <w:rPr>
                <w:ins w:id="78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79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481F" w14:textId="77777777" w:rsidR="000469E7" w:rsidRDefault="000469E7" w:rsidP="000E092F">
            <w:pPr>
              <w:keepNext/>
              <w:keepLines/>
              <w:spacing w:after="0"/>
              <w:jc w:val="center"/>
              <w:rPr>
                <w:ins w:id="80" w:author="Nokia" w:date="2022-01-10T12:18:00Z"/>
                <w:rFonts w:ascii="Arial" w:hAnsi="Arial" w:cs="Arial"/>
                <w:color w:val="000000"/>
                <w:sz w:val="18"/>
              </w:rPr>
            </w:pPr>
            <w:ins w:id="81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9100" w14:textId="77777777" w:rsidR="000469E7" w:rsidRPr="00050EB8" w:rsidRDefault="000469E7" w:rsidP="000E092F">
            <w:pPr>
              <w:keepNext/>
              <w:keepLines/>
              <w:spacing w:after="0"/>
              <w:rPr>
                <w:ins w:id="82" w:author="Nokia" w:date="2022-01-10T12:18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6844" w14:textId="77777777" w:rsidR="000469E7" w:rsidRPr="00050EB8" w:rsidRDefault="000469E7" w:rsidP="000E092F">
            <w:pPr>
              <w:keepNext/>
              <w:keepLines/>
              <w:spacing w:after="0"/>
              <w:jc w:val="center"/>
              <w:rPr>
                <w:ins w:id="84" w:author="Nokia" w:date="2022-01-10T12:1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6FE634A" w14:textId="77777777" w:rsidR="000469E7" w:rsidRDefault="000469E7" w:rsidP="000469E7">
      <w:pPr>
        <w:rPr>
          <w:ins w:id="86" w:author="Nokia" w:date="2022-01-10T12:18:00Z"/>
          <w:lang w:eastAsia="ko-KR"/>
        </w:rPr>
      </w:pPr>
    </w:p>
    <w:p w14:paraId="78340311" w14:textId="77777777" w:rsidR="000469E7" w:rsidRDefault="000469E7" w:rsidP="000469E7">
      <w:pPr>
        <w:pStyle w:val="Heading4"/>
        <w:ind w:left="0" w:firstLine="0"/>
        <w:rPr>
          <w:ins w:id="87" w:author="Nokia" w:date="2022-01-10T12:18:00Z"/>
        </w:rPr>
      </w:pPr>
      <w:ins w:id="88" w:author="Nokia" w:date="2022-01-10T12:18:00Z">
        <w:r>
          <w:rPr>
            <w:lang w:eastAsia="zh-CN"/>
          </w:rPr>
          <w:t>5.1</w:t>
        </w:r>
        <w:r>
          <w:rPr>
            <w:lang w:val="en-US" w:eastAsia="zh-CN"/>
          </w:rPr>
          <w:t>.</w:t>
        </w:r>
        <w:r>
          <w:rPr>
            <w:highlight w:val="yellow"/>
            <w:lang w:eastAsia="zh-CN"/>
          </w:rPr>
          <w:t>x</w:t>
        </w:r>
        <w:r>
          <w:t>.2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7E66A6AC" w14:textId="77777777" w:rsidR="000469E7" w:rsidRDefault="000469E7" w:rsidP="000469E7">
      <w:pPr>
        <w:pStyle w:val="TH"/>
        <w:rPr>
          <w:ins w:id="89" w:author="Nokia" w:date="2022-01-10T12:18:00Z"/>
          <w:color w:val="000000"/>
          <w:lang w:eastAsia="zh-CN"/>
        </w:rPr>
      </w:pPr>
      <w:ins w:id="90" w:author="Nokia" w:date="2022-01-10T12:18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 xml:space="preserve">.2-1: Supported </w:t>
        </w:r>
        <w:r>
          <w:rPr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0469E7" w14:paraId="30CE44BB" w14:textId="77777777" w:rsidTr="000E092F">
        <w:trPr>
          <w:trHeight w:val="586"/>
          <w:ins w:id="91" w:author="Nokia" w:date="2022-01-10T12:18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0C4B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92" w:author="Nokia" w:date="2022-01-10T12:18:00Z"/>
                <w:rFonts w:ascii="Arial" w:hAnsi="Arial"/>
                <w:b/>
                <w:sz w:val="16"/>
                <w:szCs w:val="16"/>
                <w:lang w:eastAsia="en-US"/>
              </w:rPr>
            </w:pPr>
            <w:ins w:id="93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842C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94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5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472E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8:00Z"/>
                <w:rFonts w:ascii="Arial" w:hAnsi="Arial"/>
                <w:b/>
                <w:sz w:val="16"/>
                <w:szCs w:val="16"/>
                <w:lang w:eastAsia="ja-JP"/>
              </w:rPr>
            </w:pPr>
            <w:ins w:id="97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7637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1942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EDCB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3F1D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287C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D491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AF5D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8A2D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E93E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C3F8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CFC4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87C4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43E5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6BEC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8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0469E7" w14:paraId="28882BBB" w14:textId="77777777" w:rsidTr="000E092F">
        <w:trPr>
          <w:trHeight w:val="149"/>
          <w:ins w:id="126" w:author="Nokia" w:date="2022-01-10T12:18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F877B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7" w:author="Nokia" w:date="2022-01-10T12:18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28" w:author="Nokia" w:date="2022-01-10T12:18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CA_n2A-n29A-n66A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6D79CF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9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0" w:author="Nokia" w:date="2022-01-10T12:18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6EB6B" w14:textId="77777777" w:rsidR="000469E7" w:rsidRDefault="000469E7" w:rsidP="000E092F">
            <w:pPr>
              <w:pStyle w:val="TAC"/>
              <w:spacing w:line="256" w:lineRule="auto"/>
              <w:rPr>
                <w:ins w:id="131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32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2CF5" w14:textId="77777777" w:rsidR="000469E7" w:rsidRDefault="000469E7" w:rsidP="000E092F">
            <w:pPr>
              <w:pStyle w:val="TAC"/>
              <w:spacing w:line="256" w:lineRule="auto"/>
              <w:rPr>
                <w:ins w:id="133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34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789D" w14:textId="77777777" w:rsidR="000469E7" w:rsidRDefault="000469E7" w:rsidP="000E092F">
            <w:pPr>
              <w:pStyle w:val="TAC"/>
              <w:spacing w:line="256" w:lineRule="auto"/>
              <w:rPr>
                <w:ins w:id="13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36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EF0F" w14:textId="77777777" w:rsidR="000469E7" w:rsidRDefault="000469E7" w:rsidP="000E092F">
            <w:pPr>
              <w:pStyle w:val="TAC"/>
              <w:spacing w:line="256" w:lineRule="auto"/>
              <w:rPr>
                <w:ins w:id="13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EBFC" w14:textId="77777777" w:rsidR="000469E7" w:rsidRDefault="000469E7" w:rsidP="000E092F">
            <w:pPr>
              <w:pStyle w:val="TAC"/>
              <w:spacing w:line="256" w:lineRule="auto"/>
              <w:rPr>
                <w:ins w:id="139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513" w14:textId="77777777" w:rsidR="000469E7" w:rsidRDefault="000469E7" w:rsidP="000E092F">
            <w:pPr>
              <w:pStyle w:val="TAC"/>
              <w:spacing w:line="256" w:lineRule="auto"/>
              <w:rPr>
                <w:ins w:id="141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D90" w14:textId="77777777" w:rsidR="000469E7" w:rsidRDefault="000469E7" w:rsidP="000E092F">
            <w:pPr>
              <w:pStyle w:val="TAC"/>
              <w:spacing w:line="256" w:lineRule="auto"/>
              <w:rPr>
                <w:ins w:id="14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7FB" w14:textId="77777777" w:rsidR="000469E7" w:rsidRDefault="000469E7" w:rsidP="000E092F">
            <w:pPr>
              <w:pStyle w:val="TAC"/>
              <w:spacing w:line="256" w:lineRule="auto"/>
              <w:rPr>
                <w:ins w:id="143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736A" w14:textId="77777777" w:rsidR="000469E7" w:rsidRDefault="000469E7" w:rsidP="000E092F">
            <w:pPr>
              <w:pStyle w:val="TAC"/>
              <w:spacing w:line="256" w:lineRule="auto"/>
              <w:rPr>
                <w:ins w:id="14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24B" w14:textId="77777777" w:rsidR="000469E7" w:rsidRDefault="000469E7" w:rsidP="000E092F">
            <w:pPr>
              <w:pStyle w:val="TAC"/>
              <w:spacing w:line="256" w:lineRule="auto"/>
              <w:rPr>
                <w:ins w:id="14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E998" w14:textId="77777777" w:rsidR="000469E7" w:rsidRDefault="000469E7" w:rsidP="000E092F">
            <w:pPr>
              <w:pStyle w:val="TAC"/>
              <w:spacing w:line="256" w:lineRule="auto"/>
              <w:rPr>
                <w:ins w:id="14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3799" w14:textId="77777777" w:rsidR="000469E7" w:rsidRDefault="000469E7" w:rsidP="000E092F">
            <w:pPr>
              <w:pStyle w:val="TAC"/>
              <w:spacing w:line="256" w:lineRule="auto"/>
              <w:rPr>
                <w:ins w:id="14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B815" w14:textId="77777777" w:rsidR="000469E7" w:rsidRDefault="000469E7" w:rsidP="000E092F">
            <w:pPr>
              <w:pStyle w:val="TAC"/>
              <w:spacing w:line="256" w:lineRule="auto"/>
              <w:rPr>
                <w:ins w:id="14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CCC1" w14:textId="77777777" w:rsidR="000469E7" w:rsidRDefault="000469E7" w:rsidP="000E092F">
            <w:pPr>
              <w:pStyle w:val="TAC"/>
              <w:spacing w:line="256" w:lineRule="auto"/>
              <w:rPr>
                <w:ins w:id="149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4FDAC3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50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1" w:author="Nokia" w:date="2022-01-10T12:1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469E7" w14:paraId="50D0385B" w14:textId="77777777" w:rsidTr="000E092F">
        <w:trPr>
          <w:trHeight w:val="149"/>
          <w:ins w:id="152" w:author="Nokia" w:date="2022-01-10T12:18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263F4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3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131E6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4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42F7B" w14:textId="77777777" w:rsidR="000469E7" w:rsidRDefault="000469E7" w:rsidP="000E092F">
            <w:pPr>
              <w:pStyle w:val="TAC"/>
              <w:spacing w:line="256" w:lineRule="auto"/>
              <w:rPr>
                <w:ins w:id="15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56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3CF4" w14:textId="77777777" w:rsidR="000469E7" w:rsidRDefault="000469E7" w:rsidP="000E092F">
            <w:pPr>
              <w:pStyle w:val="TAC"/>
              <w:spacing w:line="256" w:lineRule="auto"/>
              <w:rPr>
                <w:ins w:id="15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58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2A1E" w14:textId="77777777" w:rsidR="000469E7" w:rsidRDefault="000469E7" w:rsidP="000E092F">
            <w:pPr>
              <w:pStyle w:val="TAC"/>
              <w:spacing w:line="256" w:lineRule="auto"/>
              <w:rPr>
                <w:ins w:id="159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60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93B3" w14:textId="77777777" w:rsidR="000469E7" w:rsidRDefault="000469E7" w:rsidP="000E092F">
            <w:pPr>
              <w:pStyle w:val="TAC"/>
              <w:spacing w:line="256" w:lineRule="auto"/>
              <w:rPr>
                <w:ins w:id="161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E27D" w14:textId="77777777" w:rsidR="000469E7" w:rsidRDefault="000469E7" w:rsidP="000E092F">
            <w:pPr>
              <w:pStyle w:val="TAC"/>
              <w:spacing w:line="256" w:lineRule="auto"/>
              <w:rPr>
                <w:ins w:id="16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B28C" w14:textId="77777777" w:rsidR="000469E7" w:rsidRDefault="000469E7" w:rsidP="000E092F">
            <w:pPr>
              <w:pStyle w:val="TAC"/>
              <w:spacing w:line="256" w:lineRule="auto"/>
              <w:rPr>
                <w:ins w:id="163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763B" w14:textId="77777777" w:rsidR="000469E7" w:rsidRDefault="000469E7" w:rsidP="000E092F">
            <w:pPr>
              <w:pStyle w:val="TAC"/>
              <w:spacing w:line="256" w:lineRule="auto"/>
              <w:rPr>
                <w:ins w:id="16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994F" w14:textId="77777777" w:rsidR="000469E7" w:rsidRDefault="000469E7" w:rsidP="000E092F">
            <w:pPr>
              <w:pStyle w:val="TAC"/>
              <w:spacing w:line="256" w:lineRule="auto"/>
              <w:rPr>
                <w:ins w:id="16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70C7" w14:textId="77777777" w:rsidR="000469E7" w:rsidRDefault="000469E7" w:rsidP="000E092F">
            <w:pPr>
              <w:pStyle w:val="TAC"/>
              <w:spacing w:line="256" w:lineRule="auto"/>
              <w:rPr>
                <w:ins w:id="16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62F" w14:textId="77777777" w:rsidR="000469E7" w:rsidRDefault="000469E7" w:rsidP="000E092F">
            <w:pPr>
              <w:pStyle w:val="TAC"/>
              <w:spacing w:line="256" w:lineRule="auto"/>
              <w:rPr>
                <w:ins w:id="16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323" w14:textId="77777777" w:rsidR="000469E7" w:rsidRDefault="000469E7" w:rsidP="000E092F">
            <w:pPr>
              <w:pStyle w:val="TAC"/>
              <w:spacing w:line="256" w:lineRule="auto"/>
              <w:rPr>
                <w:ins w:id="16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2C4A" w14:textId="77777777" w:rsidR="000469E7" w:rsidRDefault="000469E7" w:rsidP="000E092F">
            <w:pPr>
              <w:pStyle w:val="TAC"/>
              <w:spacing w:line="256" w:lineRule="auto"/>
              <w:rPr>
                <w:ins w:id="169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646" w14:textId="77777777" w:rsidR="000469E7" w:rsidRDefault="000469E7" w:rsidP="000E092F">
            <w:pPr>
              <w:pStyle w:val="TAC"/>
              <w:spacing w:line="256" w:lineRule="auto"/>
              <w:rPr>
                <w:ins w:id="17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AC8" w14:textId="77777777" w:rsidR="000469E7" w:rsidRDefault="000469E7" w:rsidP="000E092F">
            <w:pPr>
              <w:pStyle w:val="TAC"/>
              <w:spacing w:line="256" w:lineRule="auto"/>
              <w:rPr>
                <w:ins w:id="171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10BD8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72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69E7" w14:paraId="4BB7F710" w14:textId="77777777" w:rsidTr="000E092F">
        <w:trPr>
          <w:trHeight w:val="149"/>
          <w:ins w:id="173" w:author="Nokia" w:date="2022-01-10T12:18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EE18F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4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0175F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5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D6AFC" w14:textId="77777777" w:rsidR="000469E7" w:rsidRDefault="000469E7" w:rsidP="000E092F">
            <w:pPr>
              <w:pStyle w:val="TAC"/>
              <w:spacing w:line="256" w:lineRule="auto"/>
              <w:rPr>
                <w:ins w:id="17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77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065C" w14:textId="77777777" w:rsidR="000469E7" w:rsidRDefault="000469E7" w:rsidP="000E092F">
            <w:pPr>
              <w:pStyle w:val="TAC"/>
              <w:spacing w:line="256" w:lineRule="auto"/>
              <w:rPr>
                <w:ins w:id="17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79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D5D5" w14:textId="77777777" w:rsidR="000469E7" w:rsidRDefault="000469E7" w:rsidP="000E092F">
            <w:pPr>
              <w:pStyle w:val="TAC"/>
              <w:spacing w:line="256" w:lineRule="auto"/>
              <w:rPr>
                <w:ins w:id="18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81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2120" w14:textId="77777777" w:rsidR="000469E7" w:rsidRDefault="000469E7" w:rsidP="000E092F">
            <w:pPr>
              <w:pStyle w:val="TAC"/>
              <w:spacing w:line="256" w:lineRule="auto"/>
              <w:rPr>
                <w:ins w:id="18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83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8CD0" w14:textId="77777777" w:rsidR="000469E7" w:rsidRDefault="000469E7" w:rsidP="000E092F">
            <w:pPr>
              <w:pStyle w:val="TAC"/>
              <w:spacing w:line="256" w:lineRule="auto"/>
              <w:rPr>
                <w:ins w:id="18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85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C648" w14:textId="77777777" w:rsidR="000469E7" w:rsidRDefault="000469E7" w:rsidP="000E092F">
            <w:pPr>
              <w:pStyle w:val="TAC"/>
              <w:spacing w:line="256" w:lineRule="auto"/>
              <w:rPr>
                <w:ins w:id="18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87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6CE8" w14:textId="77777777" w:rsidR="000469E7" w:rsidRDefault="000469E7" w:rsidP="000E092F">
            <w:pPr>
              <w:pStyle w:val="TAC"/>
              <w:spacing w:line="256" w:lineRule="auto"/>
              <w:rPr>
                <w:ins w:id="18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554" w14:textId="77777777" w:rsidR="000469E7" w:rsidRDefault="000469E7" w:rsidP="000E092F">
            <w:pPr>
              <w:pStyle w:val="TAC"/>
              <w:spacing w:line="256" w:lineRule="auto"/>
              <w:rPr>
                <w:ins w:id="19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191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B136" w14:textId="77777777" w:rsidR="000469E7" w:rsidRDefault="000469E7" w:rsidP="000E092F">
            <w:pPr>
              <w:pStyle w:val="TAC"/>
              <w:spacing w:line="256" w:lineRule="auto"/>
              <w:rPr>
                <w:ins w:id="19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3936" w14:textId="77777777" w:rsidR="000469E7" w:rsidRDefault="000469E7" w:rsidP="000E092F">
            <w:pPr>
              <w:pStyle w:val="TAC"/>
              <w:spacing w:line="256" w:lineRule="auto"/>
              <w:rPr>
                <w:ins w:id="193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93A" w14:textId="77777777" w:rsidR="000469E7" w:rsidRDefault="000469E7" w:rsidP="000E092F">
            <w:pPr>
              <w:pStyle w:val="TAC"/>
              <w:spacing w:line="256" w:lineRule="auto"/>
              <w:rPr>
                <w:ins w:id="19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0365" w14:textId="77777777" w:rsidR="000469E7" w:rsidRDefault="000469E7" w:rsidP="000E092F">
            <w:pPr>
              <w:pStyle w:val="TAC"/>
              <w:spacing w:line="256" w:lineRule="auto"/>
              <w:rPr>
                <w:ins w:id="19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DC4" w14:textId="77777777" w:rsidR="000469E7" w:rsidRDefault="000469E7" w:rsidP="000E092F">
            <w:pPr>
              <w:pStyle w:val="TAC"/>
              <w:spacing w:line="256" w:lineRule="auto"/>
              <w:rPr>
                <w:ins w:id="19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5B42" w14:textId="77777777" w:rsidR="000469E7" w:rsidRDefault="000469E7" w:rsidP="000E092F">
            <w:pPr>
              <w:pStyle w:val="TAC"/>
              <w:spacing w:line="256" w:lineRule="auto"/>
              <w:rPr>
                <w:ins w:id="19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CD1C3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198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69E7" w14:paraId="4A3A6E9F" w14:textId="77777777" w:rsidTr="000E092F">
        <w:trPr>
          <w:trHeight w:val="149"/>
          <w:ins w:id="199" w:author="Nokia" w:date="2022-01-10T12:18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DF6C1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0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1" w:author="Nokia" w:date="2022-01-10T12:18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CA_n2(2A)-n29A-n66A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403111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2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3" w:author="Nokia" w:date="2022-01-10T12:18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722D4" w14:textId="77777777" w:rsidR="000469E7" w:rsidRDefault="000469E7" w:rsidP="000E092F">
            <w:pPr>
              <w:pStyle w:val="TAC"/>
              <w:spacing w:line="256" w:lineRule="auto"/>
              <w:rPr>
                <w:ins w:id="20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05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0E10" w14:textId="77777777" w:rsidR="000469E7" w:rsidRPr="00BE7EDE" w:rsidRDefault="000469E7" w:rsidP="000E092F">
            <w:pPr>
              <w:pStyle w:val="TAC"/>
              <w:spacing w:line="256" w:lineRule="auto"/>
              <w:rPr>
                <w:ins w:id="206" w:author="Nokia" w:date="2022-01-10T12:18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7" w:author="Nokia" w:date="2022-01-10T12:18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836C7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208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9" w:author="Nokia" w:date="2022-01-10T12:1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469E7" w14:paraId="525654A0" w14:textId="77777777" w:rsidTr="000E092F">
        <w:trPr>
          <w:trHeight w:val="149"/>
          <w:ins w:id="210" w:author="Nokia" w:date="2022-01-10T12:18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2AD0B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1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54C52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2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DD103" w14:textId="77777777" w:rsidR="000469E7" w:rsidRDefault="000469E7" w:rsidP="000E092F">
            <w:pPr>
              <w:pStyle w:val="TAC"/>
              <w:spacing w:line="256" w:lineRule="auto"/>
              <w:rPr>
                <w:ins w:id="213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14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3728" w14:textId="77777777" w:rsidR="000469E7" w:rsidRDefault="000469E7" w:rsidP="000E092F">
            <w:pPr>
              <w:pStyle w:val="TAC"/>
              <w:spacing w:line="256" w:lineRule="auto"/>
              <w:rPr>
                <w:ins w:id="21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16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D5EB" w14:textId="77777777" w:rsidR="000469E7" w:rsidRDefault="000469E7" w:rsidP="000E092F">
            <w:pPr>
              <w:pStyle w:val="TAC"/>
              <w:spacing w:line="256" w:lineRule="auto"/>
              <w:rPr>
                <w:ins w:id="21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18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70CA" w14:textId="77777777" w:rsidR="000469E7" w:rsidRDefault="000469E7" w:rsidP="000E092F">
            <w:pPr>
              <w:pStyle w:val="TAC"/>
              <w:spacing w:line="256" w:lineRule="auto"/>
              <w:rPr>
                <w:ins w:id="219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B5BF" w14:textId="77777777" w:rsidR="000469E7" w:rsidRDefault="000469E7" w:rsidP="000E092F">
            <w:pPr>
              <w:pStyle w:val="TAC"/>
              <w:spacing w:line="256" w:lineRule="auto"/>
              <w:rPr>
                <w:ins w:id="22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3B5A" w14:textId="77777777" w:rsidR="000469E7" w:rsidRDefault="000469E7" w:rsidP="000E092F">
            <w:pPr>
              <w:pStyle w:val="TAC"/>
              <w:spacing w:line="256" w:lineRule="auto"/>
              <w:rPr>
                <w:ins w:id="221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B2CE" w14:textId="77777777" w:rsidR="000469E7" w:rsidRDefault="000469E7" w:rsidP="000E092F">
            <w:pPr>
              <w:pStyle w:val="TAC"/>
              <w:spacing w:line="256" w:lineRule="auto"/>
              <w:rPr>
                <w:ins w:id="22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4AC7" w14:textId="77777777" w:rsidR="000469E7" w:rsidRDefault="000469E7" w:rsidP="000E092F">
            <w:pPr>
              <w:pStyle w:val="TAC"/>
              <w:spacing w:line="256" w:lineRule="auto"/>
              <w:rPr>
                <w:ins w:id="223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61C7" w14:textId="77777777" w:rsidR="000469E7" w:rsidRDefault="000469E7" w:rsidP="000E092F">
            <w:pPr>
              <w:pStyle w:val="TAC"/>
              <w:spacing w:line="256" w:lineRule="auto"/>
              <w:rPr>
                <w:ins w:id="22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CC95" w14:textId="77777777" w:rsidR="000469E7" w:rsidRDefault="000469E7" w:rsidP="000E092F">
            <w:pPr>
              <w:pStyle w:val="TAC"/>
              <w:spacing w:line="256" w:lineRule="auto"/>
              <w:rPr>
                <w:ins w:id="22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604C" w14:textId="77777777" w:rsidR="000469E7" w:rsidRDefault="000469E7" w:rsidP="000E092F">
            <w:pPr>
              <w:pStyle w:val="TAC"/>
              <w:spacing w:line="256" w:lineRule="auto"/>
              <w:rPr>
                <w:ins w:id="22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1A4D" w14:textId="77777777" w:rsidR="000469E7" w:rsidRDefault="000469E7" w:rsidP="000E092F">
            <w:pPr>
              <w:pStyle w:val="TAC"/>
              <w:spacing w:line="256" w:lineRule="auto"/>
              <w:rPr>
                <w:ins w:id="22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DBE3" w14:textId="77777777" w:rsidR="000469E7" w:rsidRDefault="000469E7" w:rsidP="000E092F">
            <w:pPr>
              <w:pStyle w:val="TAC"/>
              <w:spacing w:line="256" w:lineRule="auto"/>
              <w:rPr>
                <w:ins w:id="22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33C2" w14:textId="77777777" w:rsidR="000469E7" w:rsidRDefault="000469E7" w:rsidP="000E092F">
            <w:pPr>
              <w:pStyle w:val="TAC"/>
              <w:spacing w:line="256" w:lineRule="auto"/>
              <w:rPr>
                <w:ins w:id="229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77E54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230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69E7" w14:paraId="27DF0D1E" w14:textId="77777777" w:rsidTr="000E092F">
        <w:trPr>
          <w:trHeight w:val="149"/>
          <w:ins w:id="231" w:author="Nokia" w:date="2022-01-10T12:18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5E7B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2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8526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3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F54C" w14:textId="77777777" w:rsidR="000469E7" w:rsidRDefault="000469E7" w:rsidP="000E092F">
            <w:pPr>
              <w:pStyle w:val="TAC"/>
              <w:spacing w:line="256" w:lineRule="auto"/>
              <w:rPr>
                <w:ins w:id="23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35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2D10" w14:textId="77777777" w:rsidR="000469E7" w:rsidRDefault="000469E7" w:rsidP="000E092F">
            <w:pPr>
              <w:pStyle w:val="TAC"/>
              <w:spacing w:line="256" w:lineRule="auto"/>
              <w:rPr>
                <w:ins w:id="23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37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B174" w14:textId="77777777" w:rsidR="000469E7" w:rsidRDefault="000469E7" w:rsidP="000E092F">
            <w:pPr>
              <w:pStyle w:val="TAC"/>
              <w:spacing w:line="256" w:lineRule="auto"/>
              <w:rPr>
                <w:ins w:id="23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39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5AF" w14:textId="77777777" w:rsidR="000469E7" w:rsidRDefault="000469E7" w:rsidP="000E092F">
            <w:pPr>
              <w:pStyle w:val="TAC"/>
              <w:spacing w:line="256" w:lineRule="auto"/>
              <w:rPr>
                <w:ins w:id="24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41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5C8B" w14:textId="77777777" w:rsidR="000469E7" w:rsidRDefault="000469E7" w:rsidP="000E092F">
            <w:pPr>
              <w:pStyle w:val="TAC"/>
              <w:spacing w:line="256" w:lineRule="auto"/>
              <w:rPr>
                <w:ins w:id="24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43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35C3" w14:textId="77777777" w:rsidR="000469E7" w:rsidRDefault="000469E7" w:rsidP="000E092F">
            <w:pPr>
              <w:pStyle w:val="TAC"/>
              <w:spacing w:line="256" w:lineRule="auto"/>
              <w:rPr>
                <w:ins w:id="24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45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37A9" w14:textId="77777777" w:rsidR="000469E7" w:rsidRDefault="000469E7" w:rsidP="000E092F">
            <w:pPr>
              <w:pStyle w:val="TAC"/>
              <w:spacing w:line="256" w:lineRule="auto"/>
              <w:rPr>
                <w:ins w:id="24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47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FC40" w14:textId="77777777" w:rsidR="000469E7" w:rsidRDefault="000469E7" w:rsidP="000E092F">
            <w:pPr>
              <w:pStyle w:val="TAC"/>
              <w:spacing w:line="256" w:lineRule="auto"/>
              <w:rPr>
                <w:ins w:id="24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49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0363" w14:textId="77777777" w:rsidR="000469E7" w:rsidRDefault="000469E7" w:rsidP="000E092F">
            <w:pPr>
              <w:pStyle w:val="TAC"/>
              <w:spacing w:line="256" w:lineRule="auto"/>
              <w:rPr>
                <w:ins w:id="25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22A" w14:textId="77777777" w:rsidR="000469E7" w:rsidRDefault="000469E7" w:rsidP="000E092F">
            <w:pPr>
              <w:pStyle w:val="TAC"/>
              <w:spacing w:line="256" w:lineRule="auto"/>
              <w:rPr>
                <w:ins w:id="251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FDC1" w14:textId="77777777" w:rsidR="000469E7" w:rsidRDefault="000469E7" w:rsidP="000E092F">
            <w:pPr>
              <w:pStyle w:val="TAC"/>
              <w:spacing w:line="256" w:lineRule="auto"/>
              <w:rPr>
                <w:ins w:id="25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8D15" w14:textId="77777777" w:rsidR="000469E7" w:rsidRDefault="000469E7" w:rsidP="000E092F">
            <w:pPr>
              <w:pStyle w:val="TAC"/>
              <w:spacing w:line="256" w:lineRule="auto"/>
              <w:rPr>
                <w:ins w:id="253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52C5" w14:textId="77777777" w:rsidR="000469E7" w:rsidRDefault="000469E7" w:rsidP="000E092F">
            <w:pPr>
              <w:pStyle w:val="TAC"/>
              <w:spacing w:line="256" w:lineRule="auto"/>
              <w:rPr>
                <w:ins w:id="25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17DF" w14:textId="77777777" w:rsidR="000469E7" w:rsidRDefault="000469E7" w:rsidP="000E092F">
            <w:pPr>
              <w:pStyle w:val="TAC"/>
              <w:spacing w:line="256" w:lineRule="auto"/>
              <w:rPr>
                <w:ins w:id="25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AAB6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256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69E7" w14:paraId="3861BF22" w14:textId="77777777" w:rsidTr="000E092F">
        <w:trPr>
          <w:trHeight w:val="149"/>
          <w:ins w:id="257" w:author="Nokia" w:date="2022-01-10T12:18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6FB43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58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59" w:author="Nokia" w:date="2022-01-10T12:18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CA_n2A-n29A-n66(2A)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1F822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60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61" w:author="Nokia" w:date="2022-01-10T12:18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EC12" w14:textId="77777777" w:rsidR="000469E7" w:rsidRDefault="000469E7" w:rsidP="000E092F">
            <w:pPr>
              <w:pStyle w:val="TAC"/>
              <w:spacing w:line="256" w:lineRule="auto"/>
              <w:rPr>
                <w:ins w:id="26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63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3F75" w14:textId="77777777" w:rsidR="000469E7" w:rsidRDefault="000469E7" w:rsidP="000E092F">
            <w:pPr>
              <w:pStyle w:val="TAC"/>
              <w:spacing w:line="256" w:lineRule="auto"/>
              <w:rPr>
                <w:ins w:id="26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65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724D" w14:textId="77777777" w:rsidR="000469E7" w:rsidRDefault="000469E7" w:rsidP="000E092F">
            <w:pPr>
              <w:pStyle w:val="TAC"/>
              <w:spacing w:line="256" w:lineRule="auto"/>
              <w:rPr>
                <w:ins w:id="26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67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51E" w14:textId="77777777" w:rsidR="000469E7" w:rsidRDefault="000469E7" w:rsidP="000E092F">
            <w:pPr>
              <w:pStyle w:val="TAC"/>
              <w:spacing w:line="256" w:lineRule="auto"/>
              <w:rPr>
                <w:ins w:id="26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69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53C" w14:textId="77777777" w:rsidR="000469E7" w:rsidRDefault="000469E7" w:rsidP="000E092F">
            <w:pPr>
              <w:pStyle w:val="TAC"/>
              <w:spacing w:line="256" w:lineRule="auto"/>
              <w:rPr>
                <w:ins w:id="27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71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BA05" w14:textId="77777777" w:rsidR="000469E7" w:rsidRDefault="000469E7" w:rsidP="000E092F">
            <w:pPr>
              <w:pStyle w:val="TAC"/>
              <w:spacing w:line="256" w:lineRule="auto"/>
              <w:rPr>
                <w:ins w:id="27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28F6" w14:textId="77777777" w:rsidR="000469E7" w:rsidRDefault="000469E7" w:rsidP="000E092F">
            <w:pPr>
              <w:pStyle w:val="TAC"/>
              <w:spacing w:line="256" w:lineRule="auto"/>
              <w:rPr>
                <w:ins w:id="273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25C" w14:textId="77777777" w:rsidR="000469E7" w:rsidRDefault="000469E7" w:rsidP="000E092F">
            <w:pPr>
              <w:pStyle w:val="TAC"/>
              <w:spacing w:line="256" w:lineRule="auto"/>
              <w:rPr>
                <w:ins w:id="27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7B7" w14:textId="77777777" w:rsidR="000469E7" w:rsidRDefault="000469E7" w:rsidP="000E092F">
            <w:pPr>
              <w:pStyle w:val="TAC"/>
              <w:spacing w:line="256" w:lineRule="auto"/>
              <w:rPr>
                <w:ins w:id="27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1A0C" w14:textId="77777777" w:rsidR="000469E7" w:rsidRDefault="000469E7" w:rsidP="000E092F">
            <w:pPr>
              <w:pStyle w:val="TAC"/>
              <w:spacing w:line="256" w:lineRule="auto"/>
              <w:rPr>
                <w:ins w:id="27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0DDB" w14:textId="77777777" w:rsidR="000469E7" w:rsidRDefault="000469E7" w:rsidP="000E092F">
            <w:pPr>
              <w:pStyle w:val="TAC"/>
              <w:spacing w:line="256" w:lineRule="auto"/>
              <w:rPr>
                <w:ins w:id="27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800C" w14:textId="77777777" w:rsidR="000469E7" w:rsidRDefault="000469E7" w:rsidP="000E092F">
            <w:pPr>
              <w:pStyle w:val="TAC"/>
              <w:spacing w:line="256" w:lineRule="auto"/>
              <w:rPr>
                <w:ins w:id="27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1F01" w14:textId="77777777" w:rsidR="000469E7" w:rsidRDefault="000469E7" w:rsidP="000E092F">
            <w:pPr>
              <w:pStyle w:val="TAC"/>
              <w:spacing w:line="256" w:lineRule="auto"/>
              <w:rPr>
                <w:ins w:id="279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509D" w14:textId="77777777" w:rsidR="000469E7" w:rsidRDefault="000469E7" w:rsidP="000E092F">
            <w:pPr>
              <w:pStyle w:val="TAC"/>
              <w:spacing w:line="256" w:lineRule="auto"/>
              <w:rPr>
                <w:ins w:id="28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07C6A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281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2" w:author="Nokia" w:date="2022-01-10T12:1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469E7" w14:paraId="0A0AF4FC" w14:textId="77777777" w:rsidTr="000E092F">
        <w:trPr>
          <w:trHeight w:val="149"/>
          <w:ins w:id="283" w:author="Nokia" w:date="2022-01-10T12:18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E3FEA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84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6AF34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85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2467" w14:textId="77777777" w:rsidR="000469E7" w:rsidRDefault="000469E7" w:rsidP="000E092F">
            <w:pPr>
              <w:pStyle w:val="TAC"/>
              <w:spacing w:line="256" w:lineRule="auto"/>
              <w:rPr>
                <w:ins w:id="28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87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3F8" w14:textId="77777777" w:rsidR="000469E7" w:rsidRDefault="000469E7" w:rsidP="000E092F">
            <w:pPr>
              <w:pStyle w:val="TAC"/>
              <w:spacing w:line="256" w:lineRule="auto"/>
              <w:rPr>
                <w:ins w:id="28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89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5E8" w14:textId="77777777" w:rsidR="000469E7" w:rsidRDefault="000469E7" w:rsidP="000E092F">
            <w:pPr>
              <w:pStyle w:val="TAC"/>
              <w:spacing w:line="256" w:lineRule="auto"/>
              <w:rPr>
                <w:ins w:id="29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291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5EF" w14:textId="77777777" w:rsidR="000469E7" w:rsidRDefault="000469E7" w:rsidP="000E092F">
            <w:pPr>
              <w:pStyle w:val="TAC"/>
              <w:spacing w:line="256" w:lineRule="auto"/>
              <w:rPr>
                <w:ins w:id="29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E2B" w14:textId="77777777" w:rsidR="000469E7" w:rsidRDefault="000469E7" w:rsidP="000E092F">
            <w:pPr>
              <w:pStyle w:val="TAC"/>
              <w:spacing w:line="256" w:lineRule="auto"/>
              <w:rPr>
                <w:ins w:id="293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7357" w14:textId="77777777" w:rsidR="000469E7" w:rsidRDefault="000469E7" w:rsidP="000E092F">
            <w:pPr>
              <w:pStyle w:val="TAC"/>
              <w:spacing w:line="256" w:lineRule="auto"/>
              <w:rPr>
                <w:ins w:id="294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187" w14:textId="77777777" w:rsidR="000469E7" w:rsidRDefault="000469E7" w:rsidP="000E092F">
            <w:pPr>
              <w:pStyle w:val="TAC"/>
              <w:spacing w:line="256" w:lineRule="auto"/>
              <w:rPr>
                <w:ins w:id="295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9879" w14:textId="77777777" w:rsidR="000469E7" w:rsidRDefault="000469E7" w:rsidP="000E092F">
            <w:pPr>
              <w:pStyle w:val="TAC"/>
              <w:spacing w:line="256" w:lineRule="auto"/>
              <w:rPr>
                <w:ins w:id="29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5164" w14:textId="77777777" w:rsidR="000469E7" w:rsidRDefault="000469E7" w:rsidP="000E092F">
            <w:pPr>
              <w:pStyle w:val="TAC"/>
              <w:spacing w:line="256" w:lineRule="auto"/>
              <w:rPr>
                <w:ins w:id="29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57D9" w14:textId="77777777" w:rsidR="000469E7" w:rsidRDefault="000469E7" w:rsidP="000E092F">
            <w:pPr>
              <w:pStyle w:val="TAC"/>
              <w:spacing w:line="256" w:lineRule="auto"/>
              <w:rPr>
                <w:ins w:id="298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F6AC" w14:textId="77777777" w:rsidR="000469E7" w:rsidRDefault="000469E7" w:rsidP="000E092F">
            <w:pPr>
              <w:pStyle w:val="TAC"/>
              <w:spacing w:line="256" w:lineRule="auto"/>
              <w:rPr>
                <w:ins w:id="299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1255" w14:textId="77777777" w:rsidR="000469E7" w:rsidRDefault="000469E7" w:rsidP="000E092F">
            <w:pPr>
              <w:pStyle w:val="TAC"/>
              <w:spacing w:line="256" w:lineRule="auto"/>
              <w:rPr>
                <w:ins w:id="300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054B" w14:textId="77777777" w:rsidR="000469E7" w:rsidRDefault="000469E7" w:rsidP="000E092F">
            <w:pPr>
              <w:pStyle w:val="TAC"/>
              <w:spacing w:line="256" w:lineRule="auto"/>
              <w:rPr>
                <w:ins w:id="301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F3D9" w14:textId="77777777" w:rsidR="000469E7" w:rsidRDefault="000469E7" w:rsidP="000E092F">
            <w:pPr>
              <w:pStyle w:val="TAC"/>
              <w:spacing w:line="256" w:lineRule="auto"/>
              <w:rPr>
                <w:ins w:id="302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2B15C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303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69E7" w14:paraId="0D2C67BE" w14:textId="77777777" w:rsidTr="000E092F">
        <w:trPr>
          <w:trHeight w:val="149"/>
          <w:ins w:id="304" w:author="Nokia" w:date="2022-01-10T12:18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3DD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05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B798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06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01B0" w14:textId="77777777" w:rsidR="000469E7" w:rsidRDefault="000469E7" w:rsidP="000E092F">
            <w:pPr>
              <w:pStyle w:val="TAC"/>
              <w:spacing w:line="256" w:lineRule="auto"/>
              <w:rPr>
                <w:ins w:id="30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308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AA5" w14:textId="77777777" w:rsidR="000469E7" w:rsidRDefault="000469E7" w:rsidP="000E092F">
            <w:pPr>
              <w:pStyle w:val="TAC"/>
              <w:spacing w:line="256" w:lineRule="auto"/>
              <w:rPr>
                <w:ins w:id="309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310" w:author="Nokia" w:date="2022-01-10T12:18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1C81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311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69E7" w14:paraId="39C50EE7" w14:textId="77777777" w:rsidTr="000E092F">
        <w:trPr>
          <w:trHeight w:val="149"/>
          <w:ins w:id="312" w:author="Nokia" w:date="2022-01-10T12:18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94A68E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13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14" w:author="Nokia" w:date="2022-01-10T12:18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CA_n2(2A)-n29A-n66(2A)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6A12E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15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16" w:author="Nokia" w:date="2022-01-10T12:18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2479" w14:textId="77777777" w:rsidR="000469E7" w:rsidRDefault="000469E7" w:rsidP="000E092F">
            <w:pPr>
              <w:pStyle w:val="TAC"/>
              <w:spacing w:line="256" w:lineRule="auto"/>
              <w:rPr>
                <w:ins w:id="31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318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09BA" w14:textId="77777777" w:rsidR="000469E7" w:rsidRPr="00BE7EDE" w:rsidRDefault="000469E7" w:rsidP="000E092F">
            <w:pPr>
              <w:pStyle w:val="TAC"/>
              <w:spacing w:line="256" w:lineRule="auto"/>
              <w:rPr>
                <w:ins w:id="319" w:author="Nokia" w:date="2022-01-10T12:18:00Z"/>
                <w:color w:val="000000" w:themeColor="text1"/>
                <w:lang w:val="en-CA" w:eastAsia="zh-CN"/>
              </w:rPr>
            </w:pPr>
            <w:ins w:id="320" w:author="Nokia" w:date="2022-01-10T12:18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80142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321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22" w:author="Nokia" w:date="2022-01-10T12:1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469E7" w14:paraId="28D721FE" w14:textId="77777777" w:rsidTr="000E092F">
        <w:trPr>
          <w:trHeight w:val="149"/>
          <w:ins w:id="323" w:author="Nokia" w:date="2022-01-10T12:18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98A29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24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6235B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25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971" w14:textId="77777777" w:rsidR="000469E7" w:rsidRDefault="000469E7" w:rsidP="000E092F">
            <w:pPr>
              <w:pStyle w:val="TAC"/>
              <w:spacing w:line="256" w:lineRule="auto"/>
              <w:rPr>
                <w:ins w:id="326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327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6A8" w14:textId="77777777" w:rsidR="000469E7" w:rsidRPr="00BE7EDE" w:rsidRDefault="000469E7" w:rsidP="000E092F">
            <w:pPr>
              <w:pStyle w:val="TAC"/>
              <w:spacing w:line="256" w:lineRule="auto"/>
              <w:rPr>
                <w:ins w:id="328" w:author="Nokia" w:date="2022-01-10T12:18:00Z"/>
                <w:color w:val="000000" w:themeColor="text1"/>
                <w:lang w:val="en-CA" w:eastAsia="zh-CN"/>
              </w:rPr>
            </w:pPr>
            <w:ins w:id="329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B65E" w14:textId="77777777" w:rsidR="000469E7" w:rsidRPr="00BE7EDE" w:rsidRDefault="000469E7" w:rsidP="000E092F">
            <w:pPr>
              <w:pStyle w:val="TAC"/>
              <w:spacing w:line="256" w:lineRule="auto"/>
              <w:rPr>
                <w:ins w:id="330" w:author="Nokia" w:date="2022-01-10T12:18:00Z"/>
                <w:color w:val="000000" w:themeColor="text1"/>
                <w:lang w:val="en-CA" w:eastAsia="zh-CN"/>
              </w:rPr>
            </w:pPr>
            <w:ins w:id="331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E18" w14:textId="77777777" w:rsidR="000469E7" w:rsidRPr="00BE7EDE" w:rsidRDefault="000469E7" w:rsidP="000E092F">
            <w:pPr>
              <w:pStyle w:val="TAC"/>
              <w:spacing w:line="256" w:lineRule="auto"/>
              <w:rPr>
                <w:ins w:id="332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78EE" w14:textId="77777777" w:rsidR="000469E7" w:rsidRPr="00BE7EDE" w:rsidRDefault="000469E7" w:rsidP="000E092F">
            <w:pPr>
              <w:pStyle w:val="TAC"/>
              <w:spacing w:line="256" w:lineRule="auto"/>
              <w:rPr>
                <w:ins w:id="333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FFD5" w14:textId="77777777" w:rsidR="000469E7" w:rsidRPr="00BE7EDE" w:rsidRDefault="000469E7" w:rsidP="000E092F">
            <w:pPr>
              <w:pStyle w:val="TAC"/>
              <w:spacing w:line="256" w:lineRule="auto"/>
              <w:rPr>
                <w:ins w:id="334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8CA" w14:textId="77777777" w:rsidR="000469E7" w:rsidRPr="00BE7EDE" w:rsidRDefault="000469E7" w:rsidP="000E092F">
            <w:pPr>
              <w:pStyle w:val="TAC"/>
              <w:spacing w:line="256" w:lineRule="auto"/>
              <w:rPr>
                <w:ins w:id="335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6FE2" w14:textId="77777777" w:rsidR="000469E7" w:rsidRPr="00BE7EDE" w:rsidRDefault="000469E7" w:rsidP="000E092F">
            <w:pPr>
              <w:pStyle w:val="TAC"/>
              <w:spacing w:line="256" w:lineRule="auto"/>
              <w:rPr>
                <w:ins w:id="336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E40D" w14:textId="77777777" w:rsidR="000469E7" w:rsidRPr="00BE7EDE" w:rsidRDefault="000469E7" w:rsidP="000E092F">
            <w:pPr>
              <w:pStyle w:val="TAC"/>
              <w:spacing w:line="256" w:lineRule="auto"/>
              <w:rPr>
                <w:ins w:id="337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458" w14:textId="77777777" w:rsidR="000469E7" w:rsidRPr="00BE7EDE" w:rsidRDefault="000469E7" w:rsidP="000E092F">
            <w:pPr>
              <w:pStyle w:val="TAC"/>
              <w:spacing w:line="256" w:lineRule="auto"/>
              <w:rPr>
                <w:ins w:id="338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63EA" w14:textId="77777777" w:rsidR="000469E7" w:rsidRPr="00BE7EDE" w:rsidRDefault="000469E7" w:rsidP="000E092F">
            <w:pPr>
              <w:pStyle w:val="TAC"/>
              <w:spacing w:line="256" w:lineRule="auto"/>
              <w:rPr>
                <w:ins w:id="339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0F1" w14:textId="77777777" w:rsidR="000469E7" w:rsidRPr="00BE7EDE" w:rsidRDefault="000469E7" w:rsidP="000E092F">
            <w:pPr>
              <w:pStyle w:val="TAC"/>
              <w:spacing w:line="256" w:lineRule="auto"/>
              <w:rPr>
                <w:ins w:id="340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DD5" w14:textId="77777777" w:rsidR="000469E7" w:rsidRPr="00BE7EDE" w:rsidRDefault="000469E7" w:rsidP="000E092F">
            <w:pPr>
              <w:pStyle w:val="TAC"/>
              <w:spacing w:line="256" w:lineRule="auto"/>
              <w:rPr>
                <w:ins w:id="341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BDE2" w14:textId="77777777" w:rsidR="000469E7" w:rsidRPr="00BE7EDE" w:rsidRDefault="000469E7" w:rsidP="000E092F">
            <w:pPr>
              <w:pStyle w:val="TAC"/>
              <w:spacing w:line="256" w:lineRule="auto"/>
              <w:rPr>
                <w:ins w:id="342" w:author="Nokia" w:date="2022-01-10T12:18:00Z"/>
                <w:color w:val="000000" w:themeColor="text1"/>
                <w:lang w:val="en-CA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F30FC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343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69E7" w14:paraId="0439B735" w14:textId="77777777" w:rsidTr="000E092F">
        <w:trPr>
          <w:trHeight w:val="149"/>
          <w:ins w:id="344" w:author="Nokia" w:date="2022-01-10T12:18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DD38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45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A648" w14:textId="77777777" w:rsidR="000469E7" w:rsidRDefault="000469E7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46" w:author="Nokia" w:date="2022-01-10T12:1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D214" w14:textId="77777777" w:rsidR="000469E7" w:rsidRDefault="000469E7" w:rsidP="000E092F">
            <w:pPr>
              <w:pStyle w:val="TAC"/>
              <w:spacing w:line="256" w:lineRule="auto"/>
              <w:rPr>
                <w:ins w:id="347" w:author="Nokia" w:date="2022-01-10T12:18:00Z"/>
                <w:rFonts w:cs="Arial"/>
                <w:color w:val="000000"/>
                <w:sz w:val="16"/>
                <w:szCs w:val="16"/>
                <w:lang w:eastAsia="en-US"/>
              </w:rPr>
            </w:pPr>
            <w:ins w:id="348" w:author="Nokia" w:date="2022-01-10T12:18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0C67" w14:textId="77777777" w:rsidR="000469E7" w:rsidRPr="00BE7EDE" w:rsidRDefault="000469E7" w:rsidP="000E092F">
            <w:pPr>
              <w:pStyle w:val="TAC"/>
              <w:spacing w:line="256" w:lineRule="auto"/>
              <w:rPr>
                <w:ins w:id="349" w:author="Nokia" w:date="2022-01-10T12:18:00Z"/>
                <w:color w:val="000000" w:themeColor="text1"/>
                <w:lang w:val="en-CA" w:eastAsia="zh-CN"/>
              </w:rPr>
            </w:pPr>
            <w:ins w:id="350" w:author="Nokia" w:date="2022-01-10T12:18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BAB" w14:textId="77777777" w:rsidR="000469E7" w:rsidRDefault="000469E7" w:rsidP="000E092F">
            <w:pPr>
              <w:keepNext/>
              <w:keepLines/>
              <w:spacing w:after="0" w:line="256" w:lineRule="auto"/>
              <w:jc w:val="center"/>
              <w:rPr>
                <w:ins w:id="351" w:author="Nokia" w:date="2022-01-10T12:1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353615B1" w14:textId="77777777" w:rsidR="000469E7" w:rsidRDefault="000469E7" w:rsidP="000469E7">
      <w:pPr>
        <w:rPr>
          <w:ins w:id="352" w:author="Nokia" w:date="2022-01-10T12:18:00Z"/>
          <w:sz w:val="16"/>
          <w:szCs w:val="16"/>
        </w:rPr>
      </w:pPr>
    </w:p>
    <w:p w14:paraId="76EAEBEF" w14:textId="77777777" w:rsidR="000469E7" w:rsidRDefault="000469E7" w:rsidP="000469E7">
      <w:pPr>
        <w:rPr>
          <w:ins w:id="353" w:author="Nokia" w:date="2022-01-10T12:18:00Z"/>
          <w:sz w:val="16"/>
          <w:szCs w:val="16"/>
        </w:rPr>
      </w:pPr>
    </w:p>
    <w:p w14:paraId="2D6A185A" w14:textId="77777777" w:rsidR="000469E7" w:rsidRDefault="000469E7" w:rsidP="000469E7">
      <w:pPr>
        <w:pStyle w:val="Heading4"/>
        <w:spacing w:line="259" w:lineRule="auto"/>
        <w:ind w:left="0" w:firstLine="0"/>
        <w:rPr>
          <w:ins w:id="354" w:author="Nokia" w:date="2022-01-10T12:18:00Z"/>
        </w:rPr>
      </w:pPr>
      <w:ins w:id="355" w:author="Nokia" w:date="2022-01-10T12:18:00Z">
        <w:r>
          <w:rPr>
            <w:lang w:eastAsia="zh-CN"/>
          </w:rPr>
          <w:lastRenderedPageBreak/>
          <w:t>5.1.</w:t>
        </w:r>
        <w:r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5A34F728" w14:textId="77777777" w:rsidR="000469E7" w:rsidRDefault="000469E7" w:rsidP="000469E7">
      <w:pPr>
        <w:spacing w:after="120"/>
        <w:rPr>
          <w:ins w:id="356" w:author="Nokia" w:date="2022-01-10T12:18:00Z"/>
          <w:rFonts w:eastAsia="SimSun"/>
          <w:lang w:val="en-US" w:eastAsia="zh-CN"/>
        </w:rPr>
      </w:pPr>
      <w:ins w:id="357" w:author="Nokia" w:date="2022-01-10T12:18:00Z">
        <w:r>
          <w:rPr>
            <w:rFonts w:eastAsia="SimSun"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3CFA97CB" w14:textId="77777777" w:rsidR="000469E7" w:rsidRDefault="000469E7" w:rsidP="000469E7">
      <w:pPr>
        <w:spacing w:after="120"/>
        <w:rPr>
          <w:ins w:id="358" w:author="Nokia" w:date="2022-01-10T12:18:00Z"/>
          <w:rFonts w:eastAsia="SimSun"/>
          <w:lang w:val="en-US" w:eastAsia="zh-CN"/>
        </w:rPr>
      </w:pPr>
      <w:ins w:id="359" w:author="Nokia" w:date="2022-01-10T12:18:00Z">
        <w:r>
          <w:rPr>
            <w:rFonts w:eastAsia="SimSun"/>
            <w:lang w:val="en-US" w:eastAsia="zh-CN"/>
          </w:rPr>
          <w:t>The</w:t>
        </w:r>
        <w:r>
          <w:rPr>
            <w:rFonts w:eastAsia="SimSun" w:hint="eastAsia"/>
            <w:lang w:val="en-US" w:eastAsia="zh-CN"/>
          </w:rPr>
          <w:t xml:space="preserve"> co-existence studies for dual uplink operation of two bands</w:t>
        </w:r>
        <w:r>
          <w:rPr>
            <w:rFonts w:eastAsia="SimSun"/>
            <w:lang w:val="en-US" w:eastAsia="zh-CN"/>
          </w:rPr>
          <w:t xml:space="preserve"> is therefore limited to 2UL in </w:t>
        </w:r>
        <w:r>
          <w:rPr>
            <w:rFonts w:eastAsia="SimSun" w:hint="eastAsia"/>
            <w:lang w:val="en-US" w:eastAsia="zh-CN"/>
          </w:rPr>
          <w:t>CA_n</w:t>
        </w:r>
        <w:r>
          <w:rPr>
            <w:rFonts w:eastAsia="SimSun"/>
            <w:lang w:val="en-US" w:eastAsia="zh-CN"/>
          </w:rPr>
          <w:t>2</w:t>
        </w:r>
        <w:r>
          <w:rPr>
            <w:rFonts w:eastAsia="SimSun" w:hint="eastAsia"/>
            <w:lang w:val="en-US" w:eastAsia="zh-CN"/>
          </w:rPr>
          <w:t>A-n</w:t>
        </w:r>
        <w:r>
          <w:rPr>
            <w:rFonts w:eastAsia="SimSun"/>
            <w:lang w:val="en-US" w:eastAsia="zh-CN"/>
          </w:rPr>
          <w:t>66</w:t>
        </w:r>
        <w:r>
          <w:rPr>
            <w:rFonts w:eastAsia="SimSun" w:hint="eastAsia"/>
            <w:lang w:val="en-US" w:eastAsia="zh-CN"/>
          </w:rPr>
          <w:t>A</w:t>
        </w:r>
        <w:r>
          <w:rPr>
            <w:rFonts w:eastAsia="SimSun"/>
            <w:lang w:val="en-US" w:eastAsia="zh-CN"/>
          </w:rPr>
          <w:t xml:space="preserve"> from TR 38.717-02-01, since n29 is SDL.</w:t>
        </w:r>
      </w:ins>
    </w:p>
    <w:p w14:paraId="749E0D8D" w14:textId="77777777" w:rsidR="000469E7" w:rsidRDefault="000469E7" w:rsidP="000469E7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ind w:left="420" w:hanging="420"/>
        <w:textAlignment w:val="auto"/>
        <w:rPr>
          <w:ins w:id="360" w:author="Nokia" w:date="2022-01-10T12:18:00Z"/>
          <w:rFonts w:eastAsia="SimSun"/>
        </w:rPr>
      </w:pPr>
      <w:ins w:id="361" w:author="Nokia" w:date="2022-01-10T12:18:00Z">
        <w:r>
          <w:rPr>
            <w:rFonts w:eastAsia="SimSun" w:hint="eastAsia"/>
            <w:lang w:val="en-US" w:eastAsia="zh-CN"/>
          </w:rPr>
          <w:t xml:space="preserve">No IMD products </w:t>
        </w:r>
        <w:r>
          <w:rPr>
            <w:rFonts w:eastAsia="SimSun"/>
          </w:rPr>
          <w:t xml:space="preserve">produced </w:t>
        </w:r>
        <w:r>
          <w:rPr>
            <w:rFonts w:eastAsia="SimSun" w:hint="eastAsia"/>
            <w:lang w:val="en-US" w:eastAsia="zh-CN"/>
          </w:rPr>
          <w:t xml:space="preserve">by </w:t>
        </w:r>
        <w:r>
          <w:rPr>
            <w:rFonts w:eastAsia="SimSun"/>
          </w:rPr>
          <w:t xml:space="preserve">Band </w:t>
        </w:r>
        <w:r>
          <w:rPr>
            <w:rFonts w:eastAsia="SimSun"/>
            <w:lang w:val="en-US" w:eastAsia="zh-CN"/>
          </w:rPr>
          <w:t>n2</w:t>
        </w:r>
        <w:r>
          <w:rPr>
            <w:rFonts w:eastAsia="SimSun"/>
          </w:rPr>
          <w:t xml:space="preserve"> and </w:t>
        </w:r>
        <w:r>
          <w:rPr>
            <w:rFonts w:eastAsia="SimSun" w:hint="eastAsia"/>
            <w:lang w:val="en-US" w:eastAsia="zh-CN"/>
          </w:rPr>
          <w:t xml:space="preserve">Band </w:t>
        </w:r>
        <w:r>
          <w:rPr>
            <w:rFonts w:eastAsia="SimSun" w:hint="eastAsia"/>
            <w:lang w:eastAsia="zh-CN"/>
          </w:rPr>
          <w:t>n</w:t>
        </w:r>
        <w:r>
          <w:rPr>
            <w:rFonts w:eastAsia="SimSun"/>
            <w:lang w:val="en-US" w:eastAsia="zh-CN"/>
          </w:rPr>
          <w:t>66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impact the reference sensitivity of NR band n</w:t>
        </w:r>
        <w:r>
          <w:rPr>
            <w:rFonts w:eastAsia="SimSun"/>
            <w:lang w:val="en-US" w:eastAsia="zh-CN"/>
          </w:rPr>
          <w:t>29</w:t>
        </w:r>
        <w:r>
          <w:rPr>
            <w:rFonts w:eastAsia="SimSun" w:hint="eastAsia"/>
            <w:lang w:val="en-US" w:eastAsia="zh-CN"/>
          </w:rPr>
          <w:t>.</w:t>
        </w:r>
      </w:ins>
    </w:p>
    <w:p w14:paraId="6E7ACD03" w14:textId="77777777" w:rsidR="000469E7" w:rsidRDefault="000469E7" w:rsidP="000469E7">
      <w:pPr>
        <w:pStyle w:val="Heading4"/>
        <w:spacing w:line="259" w:lineRule="auto"/>
        <w:ind w:left="0" w:firstLine="0"/>
        <w:rPr>
          <w:ins w:id="362" w:author="Nokia" w:date="2022-01-10T12:18:00Z"/>
          <w:lang w:eastAsia="zh-CN"/>
        </w:rPr>
      </w:pPr>
      <w:ins w:id="363" w:author="Nokia" w:date="2022-01-10T12:18:00Z"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</w:ins>
    </w:p>
    <w:p w14:paraId="7817D06A" w14:textId="77777777" w:rsidR="000469E7" w:rsidRDefault="000469E7" w:rsidP="000469E7">
      <w:pPr>
        <w:rPr>
          <w:ins w:id="364" w:author="Nokia" w:date="2022-01-10T12:18:00Z"/>
          <w:color w:val="0070C0"/>
        </w:rPr>
      </w:pPr>
      <w:ins w:id="365" w:author="Nokia" w:date="2022-01-10T12:18:00Z">
        <w:r>
          <w:t>There is no impact on the REFSENS requirements.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2270F732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713D3" w14:textId="77777777" w:rsidR="007D579D" w:rsidRDefault="007D579D" w:rsidP="002A3CF6">
      <w:pPr>
        <w:spacing w:after="0"/>
      </w:pPr>
      <w:r>
        <w:separator/>
      </w:r>
    </w:p>
  </w:endnote>
  <w:endnote w:type="continuationSeparator" w:id="0">
    <w:p w14:paraId="34458E80" w14:textId="77777777" w:rsidR="007D579D" w:rsidRDefault="007D579D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65977" w14:textId="77777777" w:rsidR="007D579D" w:rsidRDefault="007D579D" w:rsidP="002A3CF6">
      <w:pPr>
        <w:spacing w:after="0"/>
      </w:pPr>
      <w:r>
        <w:separator/>
      </w:r>
    </w:p>
  </w:footnote>
  <w:footnote w:type="continuationSeparator" w:id="0">
    <w:p w14:paraId="5399AB89" w14:textId="77777777" w:rsidR="007D579D" w:rsidRDefault="007D579D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262B2"/>
    <w:rsid w:val="00035538"/>
    <w:rsid w:val="000469E7"/>
    <w:rsid w:val="00061A3E"/>
    <w:rsid w:val="00087286"/>
    <w:rsid w:val="00104FBE"/>
    <w:rsid w:val="001C08C2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45EF"/>
    <w:rsid w:val="002D5655"/>
    <w:rsid w:val="0035202E"/>
    <w:rsid w:val="00353463"/>
    <w:rsid w:val="00357725"/>
    <w:rsid w:val="0036582A"/>
    <w:rsid w:val="003E5A96"/>
    <w:rsid w:val="003F4ACC"/>
    <w:rsid w:val="00400F9A"/>
    <w:rsid w:val="00431233"/>
    <w:rsid w:val="004354D3"/>
    <w:rsid w:val="0046158D"/>
    <w:rsid w:val="004A3CA5"/>
    <w:rsid w:val="004D0FAA"/>
    <w:rsid w:val="004D526C"/>
    <w:rsid w:val="00502514"/>
    <w:rsid w:val="005631DC"/>
    <w:rsid w:val="00585057"/>
    <w:rsid w:val="00585F12"/>
    <w:rsid w:val="005A49C7"/>
    <w:rsid w:val="005C06C3"/>
    <w:rsid w:val="00631802"/>
    <w:rsid w:val="00647061"/>
    <w:rsid w:val="00660E6E"/>
    <w:rsid w:val="006D3909"/>
    <w:rsid w:val="00733368"/>
    <w:rsid w:val="00755F09"/>
    <w:rsid w:val="00786CEC"/>
    <w:rsid w:val="007D0066"/>
    <w:rsid w:val="007D579D"/>
    <w:rsid w:val="00837D06"/>
    <w:rsid w:val="008712CE"/>
    <w:rsid w:val="00876988"/>
    <w:rsid w:val="008779C8"/>
    <w:rsid w:val="008D3B7A"/>
    <w:rsid w:val="008F6C99"/>
    <w:rsid w:val="00921802"/>
    <w:rsid w:val="00923E74"/>
    <w:rsid w:val="00975F31"/>
    <w:rsid w:val="00984399"/>
    <w:rsid w:val="009A2C4C"/>
    <w:rsid w:val="009E0E80"/>
    <w:rsid w:val="00A34B18"/>
    <w:rsid w:val="00A37CFE"/>
    <w:rsid w:val="00A45FA3"/>
    <w:rsid w:val="00AC510D"/>
    <w:rsid w:val="00B12FA1"/>
    <w:rsid w:val="00B35CBE"/>
    <w:rsid w:val="00BE7EDE"/>
    <w:rsid w:val="00BF123B"/>
    <w:rsid w:val="00BF437E"/>
    <w:rsid w:val="00BF691D"/>
    <w:rsid w:val="00C56A05"/>
    <w:rsid w:val="00C66915"/>
    <w:rsid w:val="00C76E01"/>
    <w:rsid w:val="00D233DA"/>
    <w:rsid w:val="00D53720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8025C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923E74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5AIRPNAIUNRU-1328258698-8669</_dlc_DocId>
    <Information xmlns="3b34c8f0-1ef5-4d1e-bb66-517ce7fe7356" xsi:nil="true"/>
    <_dlc_DocIdUrl xmlns="71c5aaf6-e6ce-465b-b873-5148d2a4c105">
      <Url>https://nokia.sharepoint.com/sites/c5g/5gradio/_layouts/15/DocIdRedir.aspx?ID=5AIRPNAIUNRU-1328258698-8669</Url>
      <Description>5AIRPNAIUNRU-1328258698-8669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96EF397-03FB-4656-9CBB-B95476D62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9A37D-AEED-43E2-80A7-38EF053CFE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9CC143-A54E-40EF-9917-07F4F853CC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B294B9-C1F6-44AE-A7C6-F249E9AFD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585DA4-FE29-420F-AF33-047D671487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2021-12-13T08:15:00Z</dcterms:created>
  <dcterms:modified xsi:type="dcterms:W3CDTF">2022-01-10T11:18:00Z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5143f6df-2cd1-4f74-8084-95cb2d5a29d8</vt:lpwstr>
  </property>
</Properties>
</file>